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43D582F" w:rsidR="006F7EDC" w:rsidRDefault="006F7EDC" w:rsidP="003B40B6">
      <w:pPr>
        <w:pStyle w:val="CRCoverPage"/>
        <w:tabs>
          <w:tab w:val="right" w:pos="9639"/>
        </w:tabs>
        <w:spacing w:after="0"/>
        <w:rPr>
          <w:b/>
          <w:i/>
          <w:noProof/>
          <w:sz w:val="28"/>
        </w:rPr>
      </w:pPr>
      <w:r>
        <w:rPr>
          <w:b/>
          <w:noProof/>
          <w:sz w:val="24"/>
        </w:rPr>
        <w:t>3GPP TSG-CT WG1 Meeting #13</w:t>
      </w:r>
      <w:r w:rsidR="00E3356D">
        <w:rPr>
          <w:b/>
          <w:noProof/>
          <w:sz w:val="24"/>
        </w:rPr>
        <w:t>9</w:t>
      </w:r>
      <w:r>
        <w:rPr>
          <w:b/>
          <w:i/>
          <w:noProof/>
          <w:sz w:val="28"/>
        </w:rPr>
        <w:tab/>
      </w:r>
      <w:r>
        <w:rPr>
          <w:b/>
          <w:noProof/>
          <w:sz w:val="24"/>
        </w:rPr>
        <w:t>C1-22</w:t>
      </w:r>
      <w:r w:rsidR="000F45A3">
        <w:rPr>
          <w:b/>
          <w:noProof/>
          <w:sz w:val="24"/>
        </w:rPr>
        <w:t>6354</w:t>
      </w:r>
    </w:p>
    <w:p w14:paraId="6DACC741" w14:textId="77777777" w:rsidR="00E34C77" w:rsidRDefault="00E34C77" w:rsidP="00E34C77">
      <w:pPr>
        <w:pStyle w:val="CRCoverPage"/>
        <w:outlineLvl w:val="0"/>
        <w:rPr>
          <w:b/>
          <w:noProof/>
          <w:sz w:val="24"/>
        </w:rPr>
      </w:pPr>
      <w:r>
        <w:rPr>
          <w:b/>
          <w:noProof/>
          <w:sz w:val="24"/>
        </w:rPr>
        <w:t>Toulouse, France,14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FB284" w:rsidR="001E41F3" w:rsidRPr="00410371" w:rsidRDefault="00210084" w:rsidP="00D7563D">
            <w:pPr>
              <w:pStyle w:val="CRCoverPage"/>
              <w:spacing w:after="0"/>
              <w:jc w:val="right"/>
              <w:rPr>
                <w:b/>
                <w:noProof/>
                <w:sz w:val="28"/>
              </w:rPr>
            </w:pPr>
            <w:r>
              <w:rPr>
                <w:b/>
                <w:noProof/>
                <w:sz w:val="28"/>
              </w:rPr>
              <w:t>24.</w:t>
            </w:r>
            <w:r w:rsidR="00D7563D">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BB814" w:rsidR="001E41F3" w:rsidRPr="00410371" w:rsidRDefault="00B73711" w:rsidP="00B73711">
            <w:pPr>
              <w:pStyle w:val="CRCoverPage"/>
              <w:spacing w:after="0"/>
              <w:jc w:val="center"/>
              <w:rPr>
                <w:noProof/>
              </w:rPr>
            </w:pPr>
            <w:r>
              <w:rPr>
                <w:b/>
                <w:noProof/>
                <w:sz w:val="28"/>
              </w:rPr>
              <w:t>0</w:t>
            </w:r>
            <w:bookmarkStart w:id="0" w:name="_GoBack"/>
            <w:bookmarkEnd w:id="0"/>
            <w:r w:rsidR="000F45A3">
              <w:rPr>
                <w:b/>
                <w:noProof/>
                <w:sz w:val="28"/>
              </w:rPr>
              <w:t>852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125CB" w:rsidR="001E41F3" w:rsidRPr="00410371" w:rsidRDefault="002100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B107F" w:rsidR="001E41F3" w:rsidRPr="00410371" w:rsidRDefault="00934856" w:rsidP="00694B43">
            <w:pPr>
              <w:pStyle w:val="CRCoverPage"/>
              <w:spacing w:after="0"/>
              <w:jc w:val="center"/>
              <w:rPr>
                <w:noProof/>
                <w:sz w:val="28"/>
              </w:rPr>
            </w:pPr>
            <w:r>
              <w:rPr>
                <w:b/>
                <w:noProof/>
                <w:sz w:val="28"/>
              </w:rPr>
              <w:t>17.</w:t>
            </w:r>
            <w:r w:rsidR="00694B43">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7F6D4" w:rsidR="001E41F3" w:rsidRDefault="0098600E" w:rsidP="00694B43">
            <w:pPr>
              <w:pStyle w:val="CRCoverPage"/>
              <w:spacing w:after="0"/>
              <w:ind w:left="100"/>
              <w:rPr>
                <w:noProof/>
              </w:rPr>
            </w:pPr>
            <w:r w:rsidRPr="0098600E">
              <w:t>Correction to MCPTT non controlling procedure 6.3.4.1.2.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C07A5A" w:rsidR="001E41F3" w:rsidRDefault="006E307B" w:rsidP="000F45A3">
            <w:pPr>
              <w:pStyle w:val="CRCoverPage"/>
              <w:spacing w:after="0"/>
              <w:ind w:left="100"/>
              <w:rPr>
                <w:noProof/>
              </w:rPr>
            </w:pPr>
            <w:r>
              <w:rPr>
                <w:noProof/>
              </w:rPr>
              <w:t>MC</w:t>
            </w:r>
            <w:r w:rsidR="000F45A3">
              <w:rPr>
                <w:noProof/>
              </w:rPr>
              <w:t>SMI_CT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8F344" w:rsidR="001E41F3" w:rsidRDefault="006E307B" w:rsidP="00694B43">
            <w:pPr>
              <w:pStyle w:val="CRCoverPage"/>
              <w:spacing w:after="0"/>
              <w:ind w:left="100"/>
              <w:rPr>
                <w:noProof/>
              </w:rPr>
            </w:pPr>
            <w:r>
              <w:rPr>
                <w:noProof/>
              </w:rPr>
              <w:t>2022/</w:t>
            </w:r>
            <w:r w:rsidR="00E3356D">
              <w:rPr>
                <w:noProof/>
              </w:rPr>
              <w:t>10</w:t>
            </w:r>
            <w:r>
              <w:rPr>
                <w:noProof/>
              </w:rPr>
              <w:t>/</w:t>
            </w:r>
            <w:r w:rsidR="00694B4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9C1C7" w:rsidR="001E41F3" w:rsidRDefault="006E30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35635" w:rsidR="001E41F3" w:rsidRDefault="006E307B">
            <w:pPr>
              <w:pStyle w:val="CRCoverPage"/>
              <w:spacing w:after="0"/>
              <w:ind w:left="100"/>
              <w:rPr>
                <w:noProof/>
              </w:rPr>
            </w:pPr>
            <w:r>
              <w:rPr>
                <w:noProof/>
              </w:rPr>
              <w:t>Rel-1</w:t>
            </w:r>
            <w:r w:rsidR="00D7563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A2AA9" w14:textId="025AFCF3" w:rsidR="001E41F3" w:rsidRDefault="006E307B">
            <w:pPr>
              <w:pStyle w:val="CRCoverPage"/>
              <w:spacing w:after="0"/>
              <w:ind w:left="100"/>
              <w:rPr>
                <w:noProof/>
              </w:rPr>
            </w:pPr>
            <w:r>
              <w:rPr>
                <w:noProof/>
              </w:rPr>
              <w:t>T</w:t>
            </w:r>
            <w:r w:rsidR="00934856">
              <w:rPr>
                <w:noProof/>
              </w:rPr>
              <w:t xml:space="preserve">he </w:t>
            </w:r>
            <w:r w:rsidR="0098600E">
              <w:rPr>
                <w:noProof/>
              </w:rPr>
              <w:t>non-contr</w:t>
            </w:r>
            <w:r w:rsidR="00D16A6F">
              <w:rPr>
                <w:noProof/>
              </w:rPr>
              <w:t>o</w:t>
            </w:r>
            <w:r w:rsidR="0098600E">
              <w:rPr>
                <w:noProof/>
              </w:rPr>
              <w:t>lling procedure 6.3.4.1.2 is used by the non-controlling function to preprare SIP INVITE request to be sent to the affiliated members of the constituent group.</w:t>
            </w:r>
          </w:p>
          <w:p w14:paraId="728F556F" w14:textId="539753D5" w:rsidR="0098600E" w:rsidRDefault="0098600E">
            <w:pPr>
              <w:pStyle w:val="CRCoverPage"/>
              <w:spacing w:after="0"/>
              <w:ind w:left="100"/>
              <w:rPr>
                <w:noProof/>
              </w:rPr>
            </w:pPr>
            <w:r>
              <w:rPr>
                <w:noProof/>
              </w:rPr>
              <w:t>This procedure can be used at the terminating non controlling function (the one receiving the SIP INVITE from the originating user) or at the origintaing non-contrlling function (one receiving the SIP INVITE from the contrlling function of the regroup). But in those cases, the content of the received mcptt-info is not the same, so the received mcptt-info body cannot be copied as is in all cases</w:t>
            </w:r>
          </w:p>
          <w:p w14:paraId="6F14D2E2" w14:textId="77777777" w:rsidR="00166E1B" w:rsidRDefault="00166E1B">
            <w:pPr>
              <w:pStyle w:val="CRCoverPage"/>
              <w:spacing w:after="0"/>
              <w:ind w:left="100"/>
              <w:rPr>
                <w:noProof/>
              </w:rPr>
            </w:pPr>
          </w:p>
          <w:p w14:paraId="0CEB27DC" w14:textId="19C72CA5" w:rsidR="00166E1B" w:rsidRDefault="00166E1B">
            <w:pPr>
              <w:pStyle w:val="CRCoverPage"/>
              <w:spacing w:after="0"/>
              <w:ind w:left="100"/>
              <w:rPr>
                <w:noProof/>
              </w:rPr>
            </w:pPr>
            <w:r>
              <w:rPr>
                <w:noProof/>
              </w:rPr>
              <w:t>**Backward compatibility analysis**</w:t>
            </w:r>
          </w:p>
          <w:p w14:paraId="09087DCD" w14:textId="7DF919D7" w:rsidR="00166E1B" w:rsidRDefault="00166E1B">
            <w:pPr>
              <w:pStyle w:val="CRCoverPage"/>
              <w:spacing w:after="0"/>
              <w:ind w:left="100"/>
              <w:rPr>
                <w:noProof/>
              </w:rPr>
            </w:pPr>
            <w:r>
              <w:rPr>
                <w:noProof/>
              </w:rPr>
              <w:t>This modification does not create any backward compatibility issue</w:t>
            </w:r>
          </w:p>
          <w:p w14:paraId="708AA7DE" w14:textId="0F0AD000" w:rsidR="006E307B" w:rsidRDefault="006E30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25CEDC5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D8D0A" w14:textId="77777777" w:rsidR="001E41F3" w:rsidRDefault="0098600E" w:rsidP="005A63B5">
            <w:pPr>
              <w:pStyle w:val="CRCoverPage"/>
              <w:spacing w:after="0"/>
              <w:ind w:left="100"/>
              <w:rPr>
                <w:noProof/>
              </w:rPr>
            </w:pPr>
            <w:r>
              <w:rPr>
                <w:noProof/>
              </w:rPr>
              <w:t>Steps are added after the copy of the incoming mcptt-info body to:</w:t>
            </w:r>
          </w:p>
          <w:p w14:paraId="7D0D060E" w14:textId="423A6C23" w:rsidR="0098600E" w:rsidRDefault="0098600E" w:rsidP="0098600E">
            <w:pPr>
              <w:pStyle w:val="CRCoverPage"/>
              <w:numPr>
                <w:ilvl w:val="0"/>
                <w:numId w:val="1"/>
              </w:numPr>
              <w:spacing w:after="0"/>
              <w:rPr>
                <w:noProof/>
              </w:rPr>
            </w:pPr>
            <w:r>
              <w:rPr>
                <w:noProof/>
              </w:rPr>
              <w:t xml:space="preserve">Set the &lt;mcptt-calling-group-id&gt; element to the </w:t>
            </w:r>
            <w:r w:rsidR="008D49E9">
              <w:rPr>
                <w:noProof/>
              </w:rPr>
              <w:t>id</w:t>
            </w:r>
            <w:r>
              <w:rPr>
                <w:noProof/>
              </w:rPr>
              <w:t>entity of the regroup</w:t>
            </w:r>
          </w:p>
          <w:p w14:paraId="31C656EC" w14:textId="59B559A9" w:rsidR="0098600E" w:rsidRDefault="0098600E" w:rsidP="0098600E">
            <w:pPr>
              <w:pStyle w:val="CRCoverPage"/>
              <w:numPr>
                <w:ilvl w:val="0"/>
                <w:numId w:val="1"/>
              </w:numPr>
              <w:spacing w:after="0"/>
              <w:rPr>
                <w:noProof/>
              </w:rPr>
            </w:pPr>
            <w:r>
              <w:rPr>
                <w:noProof/>
              </w:rPr>
              <w:t>Set the &lt;associated-group-id&gt; element to the identity of the constituent group</w:t>
            </w:r>
          </w:p>
        </w:tc>
      </w:tr>
      <w:tr w:rsidR="001E41F3" w14:paraId="1F886379" w14:textId="77777777" w:rsidTr="00547111">
        <w:tc>
          <w:tcPr>
            <w:tcW w:w="2694" w:type="dxa"/>
            <w:gridSpan w:val="2"/>
            <w:tcBorders>
              <w:left w:val="single" w:sz="4" w:space="0" w:color="auto"/>
            </w:tcBorders>
          </w:tcPr>
          <w:p w14:paraId="4D989623" w14:textId="77AE4A2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195D1" w:rsidR="00934856" w:rsidRDefault="0098600E" w:rsidP="005A63B5">
            <w:pPr>
              <w:pStyle w:val="CRCoverPage"/>
              <w:spacing w:after="0"/>
              <w:ind w:left="100"/>
              <w:rPr>
                <w:noProof/>
              </w:rPr>
            </w:pPr>
            <w:r>
              <w:rPr>
                <w:noProof/>
              </w:rPr>
              <w:t>Outgoing SIP INVITE message is not correctly populated, leading to impredictible behavior</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4F610" w:rsidR="001E41F3" w:rsidRDefault="0098600E">
            <w:pPr>
              <w:pStyle w:val="CRCoverPage"/>
              <w:spacing w:after="0"/>
              <w:ind w:left="100"/>
              <w:rPr>
                <w:noProof/>
              </w:rPr>
            </w:pPr>
            <w:r>
              <w:rPr>
                <w:noProof/>
              </w:rPr>
              <w:t>6.3.4.1.2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86373" w14:textId="1BED0AEE" w:rsidR="00210084" w:rsidRPr="008D49E9" w:rsidRDefault="00210084" w:rsidP="008D49E9">
      <w:pPr>
        <w:rPr>
          <w:rFonts w:eastAsia="Malgun Gothic"/>
          <w:color w:val="0070C0"/>
        </w:rPr>
      </w:pPr>
      <w:bookmarkStart w:id="2" w:name="_Toc20152349"/>
      <w:bookmarkStart w:id="3" w:name="_Toc27495014"/>
      <w:bookmarkStart w:id="4" w:name="_Toc36108482"/>
      <w:bookmarkStart w:id="5" w:name="_Toc45194270"/>
      <w:bookmarkStart w:id="6" w:name="_Toc106833453"/>
      <w:r w:rsidRPr="008D49E9">
        <w:rPr>
          <w:rFonts w:eastAsia="Malgun Gothic"/>
          <w:color w:val="0070C0"/>
        </w:rPr>
        <w:lastRenderedPageBreak/>
        <w:t>/*************************************** First change ***************************************/</w:t>
      </w:r>
    </w:p>
    <w:p w14:paraId="1A4FAC0F" w14:textId="77777777" w:rsidR="0098600E" w:rsidRPr="0073469F" w:rsidRDefault="0098600E" w:rsidP="0098600E">
      <w:pPr>
        <w:pStyle w:val="Titre5"/>
        <w:rPr>
          <w:lang w:eastAsia="ko-KR"/>
        </w:rPr>
      </w:pPr>
      <w:bookmarkStart w:id="7" w:name="_Toc20155680"/>
      <w:bookmarkStart w:id="8" w:name="_Toc27500835"/>
      <w:bookmarkStart w:id="9" w:name="_Toc36048960"/>
      <w:bookmarkStart w:id="10" w:name="_Toc45209723"/>
      <w:bookmarkStart w:id="11" w:name="_Toc51860548"/>
      <w:bookmarkStart w:id="12" w:name="_Toc114751572"/>
      <w:bookmarkEnd w:id="2"/>
      <w:bookmarkEnd w:id="3"/>
      <w:bookmarkEnd w:id="4"/>
      <w:bookmarkEnd w:id="5"/>
      <w:bookmarkEnd w:id="6"/>
      <w:r w:rsidRPr="0073469F">
        <w:rPr>
          <w:lang w:eastAsia="ko-KR"/>
        </w:rPr>
        <w:t>6.3.4.1.2</w:t>
      </w:r>
      <w:r w:rsidRPr="0073469F">
        <w:rPr>
          <w:lang w:eastAsia="ko-KR"/>
        </w:rPr>
        <w:tab/>
        <w:t>Sending an INVITE request</w:t>
      </w:r>
      <w:r w:rsidRPr="007A751B">
        <w:rPr>
          <w:lang w:eastAsia="ko-KR"/>
        </w:rPr>
        <w:t xml:space="preserve"> </w:t>
      </w:r>
      <w:r>
        <w:rPr>
          <w:lang w:eastAsia="ko-KR"/>
        </w:rPr>
        <w:t>towards the MCPTT client</w:t>
      </w:r>
      <w:bookmarkEnd w:id="7"/>
      <w:bookmarkEnd w:id="8"/>
      <w:bookmarkEnd w:id="9"/>
      <w:bookmarkEnd w:id="10"/>
      <w:bookmarkEnd w:id="11"/>
      <w:bookmarkEnd w:id="12"/>
    </w:p>
    <w:p w14:paraId="7D88889F" w14:textId="77777777" w:rsidR="0098600E" w:rsidRPr="0073469F" w:rsidRDefault="0098600E" w:rsidP="0098600E">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p>
    <w:p w14:paraId="79EE3F68" w14:textId="77777777" w:rsidR="0098600E" w:rsidRPr="0073469F" w:rsidRDefault="0098600E" w:rsidP="0098600E">
      <w:pPr>
        <w:rPr>
          <w:lang w:eastAsia="ko-KR"/>
        </w:rPr>
      </w:pPr>
      <w:r w:rsidRPr="0073469F">
        <w:rPr>
          <w:rFonts w:eastAsia="SimSun"/>
        </w:rPr>
        <w:t xml:space="preserve">The non-controlling MCPTT function </w:t>
      </w:r>
      <w:r w:rsidRPr="0073469F">
        <w:t>of an MCPTT group</w:t>
      </w:r>
      <w:r w:rsidRPr="0073469F">
        <w:rPr>
          <w:rFonts w:eastAsia="SimSun"/>
        </w:rPr>
        <w:t xml:space="preserve"> shall generate initial SIP INVITE requests according to </w:t>
      </w:r>
      <w:r w:rsidRPr="0073469F">
        <w:rPr>
          <w:lang w:eastAsia="ko-KR"/>
        </w:rPr>
        <w:t>3GPP TS 24.229 [4]</w:t>
      </w:r>
      <w:r w:rsidRPr="0073469F">
        <w:rPr>
          <w:rFonts w:eastAsia="SimSun"/>
        </w:rPr>
        <w:t>.</w:t>
      </w:r>
    </w:p>
    <w:p w14:paraId="44037E87" w14:textId="77777777" w:rsidR="0098600E" w:rsidRPr="0073469F" w:rsidRDefault="0098600E" w:rsidP="0098600E">
      <w:pPr>
        <w:rPr>
          <w:rFonts w:eastAsia="SimSun"/>
        </w:rPr>
      </w:pPr>
      <w:r w:rsidRPr="0073469F">
        <w:rPr>
          <w:rFonts w:eastAsia="SimSun"/>
        </w:rPr>
        <w:t xml:space="preserve">For each SIP INVITE request, the non-controlling MCPTT function </w:t>
      </w:r>
      <w:r w:rsidRPr="0073469F">
        <w:t>of an MCPTT group</w:t>
      </w:r>
      <w:r w:rsidRPr="0073469F">
        <w:rPr>
          <w:rFonts w:eastAsia="SimSun"/>
        </w:rPr>
        <w:t>:</w:t>
      </w:r>
    </w:p>
    <w:p w14:paraId="5519E3B9" w14:textId="77777777" w:rsidR="0098600E" w:rsidRPr="0073469F" w:rsidRDefault="0098600E" w:rsidP="0098600E">
      <w:pPr>
        <w:pStyle w:val="B1"/>
      </w:pPr>
      <w:r w:rsidRPr="0073469F">
        <w:rPr>
          <w:lang w:eastAsia="ko-KR"/>
        </w:rPr>
        <w:t>1)</w:t>
      </w:r>
      <w:r w:rsidRPr="0073469F">
        <w:rPr>
          <w:lang w:eastAsia="ko-KR"/>
        </w:rPr>
        <w:tab/>
        <w:t>shall generate a new MCPTT session identity for the MCPTT session with the invited MCPTT client and include it in the Contact header field</w:t>
      </w:r>
      <w:r>
        <w:rPr>
          <w:lang w:eastAsia="ko-KR"/>
        </w:rPr>
        <w:t xml:space="preserve"> together </w:t>
      </w:r>
      <w:r w:rsidRPr="0073469F">
        <w:rPr>
          <w:lang w:eastAsia="ko-KR"/>
        </w:rPr>
        <w:t>with the g.3gpp.mcptt media feature tag</w:t>
      </w:r>
      <w:r>
        <w:rPr>
          <w:lang w:eastAsia="ko-KR"/>
        </w:rPr>
        <w:t xml:space="preserve">,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w:t>
      </w:r>
      <w:r w:rsidRPr="0073469F">
        <w:rPr>
          <w:lang w:eastAsia="ko-KR"/>
        </w:rPr>
        <w:t xml:space="preserve"> and the isfocus media feature tag according to IETF RFC 3840 [16];</w:t>
      </w:r>
    </w:p>
    <w:p w14:paraId="5D421283" w14:textId="77777777" w:rsidR="0098600E" w:rsidRPr="0073469F" w:rsidRDefault="0098600E" w:rsidP="0098600E">
      <w:pPr>
        <w:pStyle w:val="B1"/>
        <w:rPr>
          <w:lang w:eastAsia="ko-KR"/>
        </w:rPr>
      </w:pPr>
      <w:r w:rsidRPr="0073469F">
        <w:rPr>
          <w:lang w:eastAsia="ko-KR"/>
        </w:rPr>
        <w:t>2)</w:t>
      </w:r>
      <w:r w:rsidRPr="0073469F">
        <w:rPr>
          <w:lang w:eastAsia="ko-KR"/>
        </w:rPr>
        <w:tab/>
        <w:t>shall include an Accept-Contact header field containing the g.3gpp.mcptt media feature tag along with the "require" and "explicit" header field parameters according to IETF RFC 3841 [6];</w:t>
      </w:r>
    </w:p>
    <w:p w14:paraId="4ACD116B" w14:textId="77777777" w:rsidR="0098600E" w:rsidRPr="0073469F" w:rsidRDefault="0098600E" w:rsidP="0098600E">
      <w:pPr>
        <w:pStyle w:val="B1"/>
        <w:rPr>
          <w:lang w:eastAsia="ko-KR"/>
        </w:rPr>
      </w:pPr>
      <w:r w:rsidRPr="0073469F">
        <w:rPr>
          <w:lang w:eastAsia="ko-KR"/>
        </w:rPr>
        <w:t>3)</w:t>
      </w:r>
      <w:r w:rsidRPr="0073469F">
        <w:rPr>
          <w:lang w:eastAsia="ko-KR"/>
        </w:rPr>
        <w:tab/>
        <w:t>shall include the ICSI value "urn:urn-7:3gpp-service.ims.icsi.mcptt" (coded as specified in 3GPP TS 24.229 [4]), in a P-Asserted-Service-Id header field according to IETF RFC 6050 [9] in the SIP INVITE request;</w:t>
      </w:r>
    </w:p>
    <w:p w14:paraId="382209F1" w14:textId="77777777" w:rsidR="0098600E" w:rsidRPr="0073469F" w:rsidRDefault="0098600E" w:rsidP="0098600E">
      <w:pPr>
        <w:pStyle w:val="B1"/>
        <w:rPr>
          <w:lang w:eastAsia="ko-KR"/>
        </w:rPr>
      </w:pPr>
      <w:r w:rsidRPr="0073469F">
        <w:rPr>
          <w:lang w:eastAsia="ko-KR"/>
        </w:rPr>
        <w:t>4)</w:t>
      </w:r>
      <w:r w:rsidRPr="0073469F">
        <w:rPr>
          <w:lang w:eastAsia="ko-KR"/>
        </w:rPr>
        <w:tab/>
        <w:t>shall include an Accept-Contact header field with the media feature tag g.3gpp.icsi-ref with the value of "urn:urn-7:3gpp-service.ims.icsi.mcptt" along with parameters "require" and "explicit" according to IETF RFC 3841 [6];</w:t>
      </w:r>
    </w:p>
    <w:p w14:paraId="0CE434C0" w14:textId="77777777" w:rsidR="0098600E" w:rsidRPr="0073469F" w:rsidRDefault="0098600E" w:rsidP="0098600E">
      <w:pPr>
        <w:pStyle w:val="B1"/>
        <w:rPr>
          <w:rFonts w:eastAsia="SimSun"/>
        </w:rPr>
      </w:pPr>
      <w:r w:rsidRPr="0073469F">
        <w:rPr>
          <w:lang w:eastAsia="ko-KR"/>
        </w:rPr>
        <w:t>5)</w:t>
      </w:r>
      <w:r w:rsidRPr="0073469F">
        <w:rPr>
          <w:lang w:eastAsia="ko-KR"/>
        </w:rPr>
        <w:tab/>
      </w:r>
      <w:r w:rsidRPr="0073469F">
        <w:rPr>
          <w:rFonts w:eastAsia="SimSun"/>
        </w:rPr>
        <w:t xml:space="preserve">shall set the Request-URI to the </w:t>
      </w:r>
      <w:r>
        <w:rPr>
          <w:rFonts w:eastAsia="SimSun"/>
        </w:rPr>
        <w:t>public service identity of the terminating participating MCPTT function</w:t>
      </w:r>
      <w:r w:rsidRPr="0073469F">
        <w:rPr>
          <w:rFonts w:eastAsia="SimSun"/>
        </w:rPr>
        <w:t xml:space="preserve"> associated to the </w:t>
      </w:r>
      <w:r>
        <w:rPr>
          <w:rFonts w:eastAsia="SimSun"/>
        </w:rPr>
        <w:t xml:space="preserve">MCPTT ID of the </w:t>
      </w:r>
      <w:r w:rsidRPr="0073469F">
        <w:rPr>
          <w:rFonts w:eastAsia="SimSun"/>
        </w:rPr>
        <w:t xml:space="preserve">MCPTT </w:t>
      </w:r>
      <w:r w:rsidRPr="0073469F">
        <w:rPr>
          <w:lang w:eastAsia="ko-KR"/>
        </w:rPr>
        <w:t>u</w:t>
      </w:r>
      <w:r w:rsidRPr="0073469F">
        <w:rPr>
          <w:rFonts w:eastAsia="SimSun"/>
        </w:rPr>
        <w:t>ser to be invited;</w:t>
      </w:r>
    </w:p>
    <w:p w14:paraId="29C86731" w14:textId="77777777" w:rsidR="0098600E" w:rsidRDefault="0098600E" w:rsidP="0098600E">
      <w:pPr>
        <w:pStyle w:val="NO"/>
      </w:pPr>
      <w:r>
        <w:t>NOTE 1:</w:t>
      </w:r>
      <w:r>
        <w:tab/>
        <w:t>The public service identity can identify the terminating participating MCPTT function in the primary MCPTT system or in a partner MCPTT system.</w:t>
      </w:r>
    </w:p>
    <w:p w14:paraId="082B9A8C" w14:textId="77777777" w:rsidR="0098600E" w:rsidRDefault="0098600E" w:rsidP="0098600E">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BD494E0" w14:textId="77777777" w:rsidR="0098600E" w:rsidRDefault="0098600E" w:rsidP="0098600E">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56008B3" w14:textId="77777777" w:rsidR="0098600E" w:rsidRDefault="0098600E" w:rsidP="0098600E">
      <w:pPr>
        <w:pStyle w:val="NO"/>
      </w:pPr>
      <w:r>
        <w:t>NOTE 4:</w:t>
      </w:r>
      <w:r>
        <w:tab/>
        <w:t>How the non-controlling MCPTT function determines the public service identity of the terminating participating MCPTT function associated with the MCPTT ID of the MCPTT user to be invited or of the MCPTT gateway server in the partner MCPTT system is out of the scope of the present document.</w:t>
      </w:r>
    </w:p>
    <w:p w14:paraId="003AA521" w14:textId="77777777" w:rsidR="0098600E" w:rsidRDefault="0098600E" w:rsidP="0098600E">
      <w:pPr>
        <w:pStyle w:val="NO"/>
      </w:pPr>
      <w:r>
        <w:t>NOTE 5:</w:t>
      </w:r>
      <w:r>
        <w:tab/>
        <w:t>How the primary MCPTT system routes the SIP request through an exit MCPTT gateway server is out of the scope of the present document.</w:t>
      </w:r>
    </w:p>
    <w:p w14:paraId="64DD9E41" w14:textId="77777777" w:rsidR="0098600E" w:rsidRDefault="0098600E" w:rsidP="0098600E">
      <w:pPr>
        <w:pStyle w:val="B1"/>
        <w:rPr>
          <w:ins w:id="13" w:author="PiroardFrancois3" w:date="2022-10-18T11:06:00Z"/>
        </w:rPr>
      </w:pPr>
      <w:r>
        <w:rPr>
          <w:lang w:eastAsia="ko-KR"/>
        </w:rPr>
        <w:t>6)</w:t>
      </w:r>
      <w:r>
        <w:rPr>
          <w:lang w:eastAsia="ko-KR"/>
        </w:rPr>
        <w:tab/>
        <w:t xml:space="preserve">shall </w:t>
      </w:r>
      <w:r>
        <w:t>copy the</w:t>
      </w:r>
      <w:r w:rsidRPr="00AF3E30">
        <w:t xml:space="preserve"> </w:t>
      </w:r>
      <w:r w:rsidRPr="00F215FD">
        <w:t>application/vnd.3gpp.</w:t>
      </w:r>
      <w:r>
        <w:t>mcptt-info+xml</w:t>
      </w:r>
      <w:r w:rsidRPr="00AF3E30">
        <w:t xml:space="preserve"> MIME body</w:t>
      </w:r>
      <w:r>
        <w:t xml:space="preserve"> in the received SIP INVITE request to</w:t>
      </w:r>
      <w:r w:rsidRPr="00AF3E30">
        <w:t xml:space="preserve"> the </w:t>
      </w:r>
      <w:r>
        <w:t>outgoing SIP INVITE request;</w:t>
      </w:r>
    </w:p>
    <w:p w14:paraId="291EBD6B" w14:textId="0835729F" w:rsidR="0098600E" w:rsidRDefault="0098600E" w:rsidP="0098600E">
      <w:pPr>
        <w:pStyle w:val="B1"/>
        <w:rPr>
          <w:ins w:id="14" w:author="PiroardFrancois3" w:date="2022-10-18T11:10:00Z"/>
          <w:lang w:eastAsia="ko-KR"/>
        </w:rPr>
      </w:pPr>
      <w:ins w:id="15" w:author="PiroardFrancois3" w:date="2022-10-18T11:06:00Z">
        <w:r>
          <w:t>6a)</w:t>
        </w:r>
        <w:r>
          <w:tab/>
          <w:t>shall update the application/vnd.3gpp.</w:t>
        </w:r>
        <w:r>
          <w:rPr>
            <w:lang w:eastAsia="ko-KR"/>
          </w:rPr>
          <w:t>mcptt-info+xml</w:t>
        </w:r>
        <w:r w:rsidRPr="000949FE">
          <w:rPr>
            <w:lang w:eastAsia="ko-KR"/>
          </w:rPr>
          <w:t xml:space="preserve"> MIME body with</w:t>
        </w:r>
        <w:r>
          <w:rPr>
            <w:lang w:eastAsia="ko-KR"/>
          </w:rPr>
          <w:t xml:space="preserve"> a</w:t>
        </w:r>
      </w:ins>
      <w:ins w:id="16" w:author="PiroardFrancois3" w:date="2022-10-25T10:44:00Z">
        <w:r w:rsidR="008D49E9">
          <w:rPr>
            <w:lang w:eastAsia="ko-KR"/>
          </w:rPr>
          <w:t>n</w:t>
        </w:r>
      </w:ins>
      <w:ins w:id="17" w:author="PiroardFrancois3" w:date="2022-10-18T11:06:00Z">
        <w:r>
          <w:rPr>
            <w:lang w:eastAsia="ko-KR"/>
          </w:rPr>
          <w:t xml:space="preserve"> &lt;mcptt-</w:t>
        </w:r>
      </w:ins>
      <w:ins w:id="18" w:author="PiroardFrancois3" w:date="2022-10-18T11:07:00Z">
        <w:r>
          <w:rPr>
            <w:lang w:eastAsia="ko-KR"/>
          </w:rPr>
          <w:t>calling-g</w:t>
        </w:r>
      </w:ins>
      <w:ins w:id="19" w:author="PiroardFrancois3" w:date="2022-10-18T11:11:00Z">
        <w:r>
          <w:rPr>
            <w:lang w:eastAsia="ko-KR"/>
          </w:rPr>
          <w:t>r</w:t>
        </w:r>
      </w:ins>
      <w:ins w:id="20" w:author="PiroardFrancois3" w:date="2022-10-18T11:07:00Z">
        <w:r>
          <w:rPr>
            <w:lang w:eastAsia="ko-KR"/>
          </w:rPr>
          <w:t>oup-id</w:t>
        </w:r>
      </w:ins>
      <w:ins w:id="21" w:author="PiroardFrancois3" w:date="2022-10-18T11:06:00Z">
        <w:r>
          <w:rPr>
            <w:lang w:eastAsia="ko-KR"/>
          </w:rPr>
          <w:t>&gt; element set to</w:t>
        </w:r>
        <w:r w:rsidRPr="000949FE">
          <w:rPr>
            <w:lang w:eastAsia="ko-KR"/>
          </w:rPr>
          <w:t xml:space="preserve"> the </w:t>
        </w:r>
      </w:ins>
      <w:ins w:id="22" w:author="PiroardFrancois3" w:date="2022-10-18T11:07:00Z">
        <w:r>
          <w:rPr>
            <w:lang w:eastAsia="ko-KR"/>
          </w:rPr>
          <w:t xml:space="preserve">identity of the TGI or of the </w:t>
        </w:r>
      </w:ins>
      <w:ins w:id="23" w:author="PiroardFrancois3" w:date="2022-10-18T11:10:00Z">
        <w:r>
          <w:rPr>
            <w:lang w:eastAsia="ko-KR"/>
          </w:rPr>
          <w:t xml:space="preserve">group </w:t>
        </w:r>
      </w:ins>
      <w:ins w:id="24" w:author="PiroardFrancois3" w:date="2022-10-18T11:07:00Z">
        <w:r>
          <w:rPr>
            <w:lang w:eastAsia="ko-KR"/>
          </w:rPr>
          <w:t>regroup based on a preconfigured group</w:t>
        </w:r>
      </w:ins>
      <w:ins w:id="25" w:author="PiroardFrancois3" w:date="2022-10-18T11:06:00Z">
        <w:r>
          <w:rPr>
            <w:lang w:eastAsia="ko-KR"/>
          </w:rPr>
          <w:t>;</w:t>
        </w:r>
      </w:ins>
    </w:p>
    <w:p w14:paraId="6798DABF" w14:textId="5A03D1A1" w:rsidR="0098600E" w:rsidRDefault="0098600E" w:rsidP="0098600E">
      <w:pPr>
        <w:pStyle w:val="B1"/>
        <w:rPr>
          <w:ins w:id="26" w:author="PiroardFrancois3" w:date="2022-10-18T11:10:00Z"/>
          <w:lang w:eastAsia="ko-KR"/>
        </w:rPr>
      </w:pPr>
      <w:ins w:id="27" w:author="PiroardFrancois3" w:date="2022-10-18T11:10:00Z">
        <w:r>
          <w:t>6b)</w:t>
        </w:r>
        <w:r>
          <w:tab/>
          <w:t>shall update the application/vnd.3gpp.</w:t>
        </w:r>
        <w:r>
          <w:rPr>
            <w:lang w:eastAsia="ko-KR"/>
          </w:rPr>
          <w:t>mcptt-info+xml</w:t>
        </w:r>
        <w:r w:rsidRPr="000949FE">
          <w:rPr>
            <w:lang w:eastAsia="ko-KR"/>
          </w:rPr>
          <w:t xml:space="preserve"> MIME body with</w:t>
        </w:r>
        <w:r>
          <w:rPr>
            <w:lang w:eastAsia="ko-KR"/>
          </w:rPr>
          <w:t xml:space="preserve"> a</w:t>
        </w:r>
      </w:ins>
      <w:ins w:id="28" w:author="PiroardFrancois3" w:date="2022-10-25T10:44:00Z">
        <w:r w:rsidR="008D49E9">
          <w:rPr>
            <w:lang w:eastAsia="ko-KR"/>
          </w:rPr>
          <w:t>n</w:t>
        </w:r>
      </w:ins>
      <w:ins w:id="29" w:author="PiroardFrancois3" w:date="2022-10-18T11:10:00Z">
        <w:r>
          <w:rPr>
            <w:lang w:eastAsia="ko-KR"/>
          </w:rPr>
          <w:t xml:space="preserve"> &lt;</w:t>
        </w:r>
      </w:ins>
      <w:ins w:id="30" w:author="PiroardFrancois3" w:date="2022-10-18T11:11:00Z">
        <w:r>
          <w:rPr>
            <w:lang w:eastAsia="ko-KR"/>
          </w:rPr>
          <w:t>associated</w:t>
        </w:r>
      </w:ins>
      <w:ins w:id="31" w:author="PiroardFrancois3" w:date="2022-10-18T11:10:00Z">
        <w:r>
          <w:rPr>
            <w:lang w:eastAsia="ko-KR"/>
          </w:rPr>
          <w:t>-g</w:t>
        </w:r>
      </w:ins>
      <w:ins w:id="32" w:author="PiroardFrancois3" w:date="2022-10-18T11:11:00Z">
        <w:r>
          <w:rPr>
            <w:lang w:eastAsia="ko-KR"/>
          </w:rPr>
          <w:t>r</w:t>
        </w:r>
      </w:ins>
      <w:ins w:id="33" w:author="PiroardFrancois3" w:date="2022-10-18T11:10:00Z">
        <w:r>
          <w:rPr>
            <w:lang w:eastAsia="ko-KR"/>
          </w:rPr>
          <w:t>oup-id&gt; element set to</w:t>
        </w:r>
        <w:r w:rsidRPr="000949FE">
          <w:rPr>
            <w:lang w:eastAsia="ko-KR"/>
          </w:rPr>
          <w:t xml:space="preserve"> the </w:t>
        </w:r>
        <w:r>
          <w:rPr>
            <w:lang w:eastAsia="ko-KR"/>
          </w:rPr>
          <w:t xml:space="preserve">identity of the </w:t>
        </w:r>
      </w:ins>
      <w:ins w:id="34" w:author="PiroardFrancois3" w:date="2022-10-18T11:11:00Z">
        <w:r>
          <w:rPr>
            <w:lang w:eastAsia="ko-KR"/>
          </w:rPr>
          <w:t>constituent</w:t>
        </w:r>
      </w:ins>
      <w:ins w:id="35" w:author="PiroardFrancois3" w:date="2022-10-18T11:10:00Z">
        <w:r>
          <w:rPr>
            <w:lang w:eastAsia="ko-KR"/>
          </w:rPr>
          <w:t xml:space="preserve"> group;</w:t>
        </w:r>
      </w:ins>
    </w:p>
    <w:p w14:paraId="394CF03C" w14:textId="5F8E023A" w:rsidR="0098600E" w:rsidRDefault="0098600E" w:rsidP="0098600E">
      <w:pPr>
        <w:pStyle w:val="B1"/>
        <w:rPr>
          <w:lang w:eastAsia="ko-KR"/>
        </w:rPr>
      </w:pPr>
      <w:r>
        <w:t>7)</w:t>
      </w:r>
      <w:r>
        <w:tab/>
        <w:t>shall update the application/vnd.3gpp.</w:t>
      </w:r>
      <w:r>
        <w:rPr>
          <w:lang w:eastAsia="ko-KR"/>
        </w:rPr>
        <w:t>mcptt-info+xml</w:t>
      </w:r>
      <w:r w:rsidRPr="000949FE">
        <w:rPr>
          <w:lang w:eastAsia="ko-KR"/>
        </w:rPr>
        <w:t xml:space="preserve"> MIME body with</w:t>
      </w:r>
      <w:del w:id="36" w:author="PiroardFrancois3" w:date="2022-10-25T10:44:00Z">
        <w:r w:rsidDel="008D49E9">
          <w:rPr>
            <w:lang w:eastAsia="ko-KR"/>
          </w:rPr>
          <w:delText>:</w:delText>
        </w:r>
      </w:del>
      <w:r>
        <w:rPr>
          <w:lang w:eastAsia="ko-KR"/>
        </w:rPr>
        <w:t xml:space="preserve"> a</w:t>
      </w:r>
      <w:ins w:id="37" w:author="PiroardFrancois3" w:date="2022-10-25T10:44:00Z">
        <w:r w:rsidR="008D49E9">
          <w:rPr>
            <w:lang w:eastAsia="ko-KR"/>
          </w:rPr>
          <w:t>n</w:t>
        </w:r>
      </w:ins>
      <w:r>
        <w:rPr>
          <w:lang w:eastAsia="ko-KR"/>
        </w:rPr>
        <w:t xml:space="preserve"> &lt;mcptt-request-uri&gt; element set to</w:t>
      </w:r>
      <w:r w:rsidRPr="000949FE">
        <w:rPr>
          <w:lang w:eastAsia="ko-KR"/>
        </w:rPr>
        <w:t xml:space="preserve"> the MCPTT ID of the </w:t>
      </w:r>
      <w:r>
        <w:rPr>
          <w:lang w:eastAsia="ko-KR"/>
        </w:rPr>
        <w:t xml:space="preserve">invited </w:t>
      </w:r>
      <w:r w:rsidRPr="000949FE">
        <w:rPr>
          <w:lang w:eastAsia="ko-KR"/>
        </w:rPr>
        <w:t>MCPTT user</w:t>
      </w:r>
      <w:r>
        <w:rPr>
          <w:lang w:eastAsia="ko-KR"/>
        </w:rPr>
        <w:t>;</w:t>
      </w:r>
    </w:p>
    <w:p w14:paraId="57A91160" w14:textId="77777777" w:rsidR="0098600E" w:rsidRPr="0073469F" w:rsidRDefault="0098600E" w:rsidP="0098600E">
      <w:pPr>
        <w:pStyle w:val="B1"/>
        <w:rPr>
          <w:rFonts w:eastAsia="SimSun"/>
        </w:rPr>
      </w:pPr>
      <w:r>
        <w:rPr>
          <w:lang w:eastAsia="ko-KR"/>
        </w:rPr>
        <w:t>8</w:t>
      </w:r>
      <w:r w:rsidRPr="0073469F">
        <w:rPr>
          <w:lang w:eastAsia="ko-KR"/>
        </w:rPr>
        <w:t>)</w:t>
      </w:r>
      <w:r w:rsidRPr="0073469F">
        <w:rPr>
          <w:rFonts w:eastAsia="SimSun"/>
        </w:rPr>
        <w:tab/>
        <w:t xml:space="preserve">shall include </w:t>
      </w:r>
      <w:r>
        <w:rPr>
          <w:rFonts w:eastAsia="SimSun"/>
        </w:rPr>
        <w:t>the public service identity of the non-controlling MCPTT function</w:t>
      </w:r>
      <w:r w:rsidRPr="0073469F">
        <w:rPr>
          <w:rFonts w:eastAsia="SimSun"/>
        </w:rPr>
        <w:t xml:space="preserve"> in the </w:t>
      </w:r>
      <w:r w:rsidRPr="0073469F">
        <w:rPr>
          <w:lang w:eastAsia="ko-KR"/>
        </w:rPr>
        <w:t>P-Asserted-Identity header field</w:t>
      </w:r>
      <w:r w:rsidRPr="0073469F">
        <w:rPr>
          <w:rFonts w:eastAsia="SimSun"/>
        </w:rPr>
        <w:t>;</w:t>
      </w:r>
    </w:p>
    <w:p w14:paraId="0C0C7914" w14:textId="77777777" w:rsidR="0098600E" w:rsidRPr="0073469F" w:rsidRDefault="0098600E" w:rsidP="0098600E">
      <w:pPr>
        <w:pStyle w:val="B1"/>
        <w:rPr>
          <w:rFonts w:eastAsia="SimSun"/>
        </w:rPr>
      </w:pPr>
      <w:r>
        <w:rPr>
          <w:lang w:eastAsia="ko-KR"/>
        </w:rPr>
        <w:t>9</w:t>
      </w:r>
      <w:r w:rsidRPr="0073469F">
        <w:rPr>
          <w:lang w:eastAsia="ko-KR"/>
        </w:rPr>
        <w:t>)</w:t>
      </w:r>
      <w:r w:rsidRPr="0073469F">
        <w:rPr>
          <w:rFonts w:eastAsia="SimSun"/>
        </w:rPr>
        <w:tab/>
        <w:t xml:space="preserve">shall include the received Referred-By header field with the </w:t>
      </w:r>
      <w:r>
        <w:rPr>
          <w:rFonts w:eastAsia="SimSun"/>
        </w:rPr>
        <w:t>public user identity</w:t>
      </w:r>
      <w:r w:rsidRPr="0073469F">
        <w:rPr>
          <w:rFonts w:eastAsia="SimSun"/>
        </w:rPr>
        <w:t xml:space="preserve"> of the </w:t>
      </w:r>
      <w:r w:rsidRPr="0073469F">
        <w:rPr>
          <w:lang w:eastAsia="ko-KR"/>
        </w:rPr>
        <w:t>i</w:t>
      </w:r>
      <w:r w:rsidRPr="0073469F">
        <w:rPr>
          <w:rFonts w:eastAsia="SimSun"/>
        </w:rPr>
        <w:t xml:space="preserve">nviting MCPTT </w:t>
      </w:r>
      <w:r w:rsidRPr="0073469F">
        <w:rPr>
          <w:lang w:eastAsia="ko-KR"/>
        </w:rPr>
        <w:t>c</w:t>
      </w:r>
      <w:r w:rsidRPr="0073469F">
        <w:rPr>
          <w:rFonts w:eastAsia="SimSun"/>
        </w:rPr>
        <w:t>lient;</w:t>
      </w:r>
    </w:p>
    <w:p w14:paraId="558DA8A4" w14:textId="77777777" w:rsidR="0098600E" w:rsidRPr="0073469F" w:rsidRDefault="0098600E" w:rsidP="0098600E">
      <w:pPr>
        <w:pStyle w:val="B1"/>
        <w:rPr>
          <w:rFonts w:eastAsia="SimSun"/>
        </w:rPr>
      </w:pPr>
      <w:r>
        <w:rPr>
          <w:lang w:eastAsia="ko-KR"/>
        </w:rPr>
        <w:t>10</w:t>
      </w:r>
      <w:r w:rsidRPr="0073469F">
        <w:rPr>
          <w:lang w:eastAsia="ko-KR"/>
        </w:rPr>
        <w:t>)</w:t>
      </w:r>
      <w:r w:rsidRPr="0073469F">
        <w:rPr>
          <w:lang w:eastAsia="ko-KR"/>
        </w:rPr>
        <w:tab/>
      </w:r>
      <w:r w:rsidRPr="0073469F">
        <w:rPr>
          <w:rFonts w:eastAsia="SimSun"/>
        </w:rPr>
        <w:t>should include the Session-Expires header field according to rules and procedures of IETF RFC 4028 [7]. The refresher parameter shall be omitted;</w:t>
      </w:r>
    </w:p>
    <w:p w14:paraId="368B7425" w14:textId="77777777" w:rsidR="0098600E" w:rsidRDefault="0098600E" w:rsidP="0098600E">
      <w:pPr>
        <w:pStyle w:val="B1"/>
        <w:rPr>
          <w:rFonts w:eastAsia="SimSun"/>
        </w:rPr>
      </w:pPr>
      <w:r>
        <w:rPr>
          <w:lang w:eastAsia="ko-KR"/>
        </w:rPr>
        <w:lastRenderedPageBreak/>
        <w:t>11</w:t>
      </w:r>
      <w:r w:rsidRPr="0073469F">
        <w:rPr>
          <w:lang w:eastAsia="ko-KR"/>
        </w:rPr>
        <w:t>)</w:t>
      </w:r>
      <w:r w:rsidRPr="0073469F">
        <w:rPr>
          <w:lang w:eastAsia="ko-KR"/>
        </w:rPr>
        <w:tab/>
      </w:r>
      <w:r w:rsidRPr="0073469F">
        <w:rPr>
          <w:rFonts w:eastAsia="SimSun"/>
        </w:rPr>
        <w:t>shall include the Supported header field set to "timer";</w:t>
      </w:r>
    </w:p>
    <w:p w14:paraId="1EF37DBE" w14:textId="77777777" w:rsidR="0098600E" w:rsidRDefault="0098600E" w:rsidP="0098600E">
      <w:pPr>
        <w:pStyle w:val="B1"/>
      </w:pPr>
      <w:r>
        <w:t>12)</w:t>
      </w:r>
      <w:r>
        <w:tab/>
      </w:r>
      <w:r>
        <w:rPr>
          <w:lang w:val="en-US"/>
        </w:rPr>
        <w:t>v</w:t>
      </w:r>
      <w:r>
        <w:t>oid.</w:t>
      </w:r>
    </w:p>
    <w:p w14:paraId="7E2BB4BE" w14:textId="77777777" w:rsidR="0098600E" w:rsidRDefault="0098600E" w:rsidP="0098600E">
      <w:pPr>
        <w:pStyle w:val="B1"/>
        <w:rPr>
          <w:rFonts w:eastAsia="SimSun"/>
        </w:rPr>
      </w:pPr>
      <w:r w:rsidRPr="0073469F">
        <w:rPr>
          <w:lang w:eastAsia="ko-KR"/>
        </w:rPr>
        <w:t>1</w:t>
      </w:r>
      <w:r>
        <w:rPr>
          <w:lang w:eastAsia="ko-KR"/>
        </w:rPr>
        <w:t>3</w:t>
      </w:r>
      <w:r w:rsidRPr="0073469F">
        <w:rPr>
          <w:lang w:eastAsia="ko-KR"/>
        </w:rPr>
        <w:t>)</w:t>
      </w:r>
      <w:r w:rsidRPr="0073469F">
        <w:rPr>
          <w:lang w:eastAsia="ko-KR"/>
        </w:rPr>
        <w:tab/>
      </w:r>
      <w:r w:rsidRPr="0073469F">
        <w:rPr>
          <w:rFonts w:eastAsia="SimSun"/>
        </w:rPr>
        <w:t>shall include an unmodified Answer-Mode header field, if present in the incoming SIP INVITE request</w:t>
      </w:r>
      <w:r>
        <w:rPr>
          <w:rFonts w:eastAsia="SimSun"/>
        </w:rPr>
        <w:t>;and</w:t>
      </w:r>
    </w:p>
    <w:p w14:paraId="6DC1CB3E" w14:textId="77777777" w:rsidR="0098600E" w:rsidRPr="008E477D" w:rsidRDefault="0098600E" w:rsidP="0098600E">
      <w:pPr>
        <w:pStyle w:val="B1"/>
      </w:pPr>
      <w:r>
        <w:rPr>
          <w:lang w:eastAsia="ko-KR"/>
        </w:rPr>
        <w:t>14)</w:t>
      </w:r>
      <w:r>
        <w:rPr>
          <w:lang w:eastAsia="ko-KR"/>
        </w:rPr>
        <w:tab/>
        <w:t>void</w:t>
      </w:r>
      <w:r>
        <w:t>.</w:t>
      </w:r>
    </w:p>
    <w:p w14:paraId="0C4F5039" w14:textId="57698927" w:rsidR="006E307B" w:rsidRPr="008D49E9" w:rsidRDefault="006E307B" w:rsidP="008D49E9">
      <w:pPr>
        <w:rPr>
          <w:rFonts w:eastAsia="Malgun Gothic"/>
          <w:color w:val="0070C0"/>
        </w:rPr>
      </w:pPr>
      <w:r w:rsidRPr="008D49E9">
        <w:rPr>
          <w:rFonts w:eastAsia="Malgun Gothic"/>
          <w:color w:val="0070C0"/>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70BB5" w14:textId="77777777" w:rsidR="00FE5B1A" w:rsidRDefault="00FE5B1A">
      <w:r>
        <w:separator/>
      </w:r>
    </w:p>
  </w:endnote>
  <w:endnote w:type="continuationSeparator" w:id="0">
    <w:p w14:paraId="3C239E45" w14:textId="77777777" w:rsidR="00FE5B1A" w:rsidRDefault="00FE5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852D0" w14:textId="77777777" w:rsidR="00FE5B1A" w:rsidRDefault="00FE5B1A">
      <w:r>
        <w:separator/>
      </w:r>
    </w:p>
  </w:footnote>
  <w:footnote w:type="continuationSeparator" w:id="0">
    <w:p w14:paraId="602B6CD9" w14:textId="77777777" w:rsidR="00FE5B1A" w:rsidRDefault="00FE5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3">
    <w15:presenceInfo w15:providerId="None" w15:userId="PiroardFrancoi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8E4"/>
    <w:rsid w:val="000A6394"/>
    <w:rsid w:val="000B7FED"/>
    <w:rsid w:val="000C038A"/>
    <w:rsid w:val="000C6598"/>
    <w:rsid w:val="000D44B3"/>
    <w:rsid w:val="000F45A3"/>
    <w:rsid w:val="00145D43"/>
    <w:rsid w:val="00166E1B"/>
    <w:rsid w:val="00175585"/>
    <w:rsid w:val="00192C46"/>
    <w:rsid w:val="001A08B3"/>
    <w:rsid w:val="001A7B60"/>
    <w:rsid w:val="001B52F0"/>
    <w:rsid w:val="001B7A65"/>
    <w:rsid w:val="001E41F3"/>
    <w:rsid w:val="0021008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199A"/>
    <w:rsid w:val="004B75B7"/>
    <w:rsid w:val="00510731"/>
    <w:rsid w:val="005141D9"/>
    <w:rsid w:val="0051580D"/>
    <w:rsid w:val="00547111"/>
    <w:rsid w:val="00592D74"/>
    <w:rsid w:val="005A63B5"/>
    <w:rsid w:val="005E2C44"/>
    <w:rsid w:val="00621188"/>
    <w:rsid w:val="006257ED"/>
    <w:rsid w:val="00653DE4"/>
    <w:rsid w:val="00665C47"/>
    <w:rsid w:val="00694B43"/>
    <w:rsid w:val="00695808"/>
    <w:rsid w:val="006B46FB"/>
    <w:rsid w:val="006E21FB"/>
    <w:rsid w:val="006E307B"/>
    <w:rsid w:val="006F7EDC"/>
    <w:rsid w:val="00726F99"/>
    <w:rsid w:val="00792342"/>
    <w:rsid w:val="007977A8"/>
    <w:rsid w:val="007B512A"/>
    <w:rsid w:val="007C2097"/>
    <w:rsid w:val="007D6A07"/>
    <w:rsid w:val="007F7259"/>
    <w:rsid w:val="008040A8"/>
    <w:rsid w:val="008279FA"/>
    <w:rsid w:val="008626E7"/>
    <w:rsid w:val="00870EE7"/>
    <w:rsid w:val="008863B9"/>
    <w:rsid w:val="008A45A6"/>
    <w:rsid w:val="008D3CCC"/>
    <w:rsid w:val="008D49E9"/>
    <w:rsid w:val="008F3789"/>
    <w:rsid w:val="008F686C"/>
    <w:rsid w:val="009148DE"/>
    <w:rsid w:val="009200DC"/>
    <w:rsid w:val="00934856"/>
    <w:rsid w:val="00941E30"/>
    <w:rsid w:val="009777D9"/>
    <w:rsid w:val="0098600E"/>
    <w:rsid w:val="00991B88"/>
    <w:rsid w:val="009A5753"/>
    <w:rsid w:val="009A579D"/>
    <w:rsid w:val="009B51F8"/>
    <w:rsid w:val="009E3297"/>
    <w:rsid w:val="009F734F"/>
    <w:rsid w:val="00A246B6"/>
    <w:rsid w:val="00A47E70"/>
    <w:rsid w:val="00A50CF0"/>
    <w:rsid w:val="00A7671C"/>
    <w:rsid w:val="00AA2CBC"/>
    <w:rsid w:val="00AC5820"/>
    <w:rsid w:val="00AC691F"/>
    <w:rsid w:val="00AD1CD8"/>
    <w:rsid w:val="00B258BB"/>
    <w:rsid w:val="00B67B97"/>
    <w:rsid w:val="00B73711"/>
    <w:rsid w:val="00B8715A"/>
    <w:rsid w:val="00B947E4"/>
    <w:rsid w:val="00B960FD"/>
    <w:rsid w:val="00B968C8"/>
    <w:rsid w:val="00BA3EC5"/>
    <w:rsid w:val="00BA51D9"/>
    <w:rsid w:val="00BB4DBA"/>
    <w:rsid w:val="00BB5DFC"/>
    <w:rsid w:val="00BD279D"/>
    <w:rsid w:val="00BD6BB8"/>
    <w:rsid w:val="00C66BA2"/>
    <w:rsid w:val="00C870F6"/>
    <w:rsid w:val="00C95985"/>
    <w:rsid w:val="00CC5026"/>
    <w:rsid w:val="00CC68D0"/>
    <w:rsid w:val="00D03F9A"/>
    <w:rsid w:val="00D06D51"/>
    <w:rsid w:val="00D16A6F"/>
    <w:rsid w:val="00D24991"/>
    <w:rsid w:val="00D50255"/>
    <w:rsid w:val="00D66520"/>
    <w:rsid w:val="00D7563D"/>
    <w:rsid w:val="00D84AE9"/>
    <w:rsid w:val="00DE34CF"/>
    <w:rsid w:val="00E13F3D"/>
    <w:rsid w:val="00E20A0C"/>
    <w:rsid w:val="00E3356D"/>
    <w:rsid w:val="00E34898"/>
    <w:rsid w:val="00E34C77"/>
    <w:rsid w:val="00EB09B7"/>
    <w:rsid w:val="00EE7D7C"/>
    <w:rsid w:val="00F25D98"/>
    <w:rsid w:val="00F300FB"/>
    <w:rsid w:val="00F4726C"/>
    <w:rsid w:val="00F61657"/>
    <w:rsid w:val="00F94531"/>
    <w:rsid w:val="00FB6386"/>
    <w:rsid w:val="00FE5B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10084"/>
    <w:rPr>
      <w:rFonts w:ascii="Times New Roman" w:hAnsi="Times New Roman"/>
      <w:lang w:val="en-GB" w:eastAsia="en-US"/>
    </w:rPr>
  </w:style>
  <w:style w:type="character" w:customStyle="1" w:styleId="B1Char2">
    <w:name w:val="B1 Char2"/>
    <w:link w:val="B1"/>
    <w:rsid w:val="002100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669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5E883-FB85-4BEC-B1C9-123EA238A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985</Words>
  <Characters>5618</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PiroardFrancois3</cp:lastModifiedBy>
  <cp:revision>30</cp:revision>
  <cp:lastPrinted>1900-01-01T00:00:00Z</cp:lastPrinted>
  <dcterms:created xsi:type="dcterms:W3CDTF">2020-02-03T08:32:00Z</dcterms:created>
  <dcterms:modified xsi:type="dcterms:W3CDTF">2022-10-31T09:57:00Z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